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#140E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S2-2005303</w:t>
      </w:r>
      <w:bookmarkStart w:id="0" w:name="_GoBack"/>
      <w:bookmarkEnd w:id="0"/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August 19 – September 1, 2020,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#2, Evaluation and conclusion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 Study on system enablers for multi-USIM devices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This paper proposes </w:t>
      </w:r>
      <w:r>
        <w:rPr>
          <w:rFonts w:ascii="Arial" w:hAnsi="Arial" w:cs="Arial" w:hint="eastAsia"/>
          <w:i/>
          <w:lang w:eastAsia="ko-KR"/>
        </w:rPr>
        <w:t>evaluation and conclusion for KI#2.</w:t>
      </w:r>
    </w:p>
    <w:p>
      <w:pPr>
        <w:pStyle w:val="1"/>
        <w:jc w:val="both"/>
      </w:pPr>
      <w:r>
        <w:t>Background</w:t>
      </w:r>
    </w:p>
    <w:p>
      <w:pPr>
        <w:jc w:val="both"/>
        <w:rPr>
          <w:lang w:val="en-US" w:eastAsia="ko-KR"/>
        </w:rPr>
      </w:pPr>
    </w:p>
    <w:p>
      <w:pPr>
        <w:jc w:val="both"/>
        <w:rPr>
          <w:lang w:eastAsia="ko-KR"/>
        </w:rPr>
      </w:pPr>
    </w:p>
    <w:p>
      <w:pPr>
        <w:pStyle w:val="1"/>
        <w:jc w:val="both"/>
      </w:pPr>
      <w:r>
        <w:t>Proposal</w:t>
      </w:r>
    </w:p>
    <w:p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23.761.</w:t>
      </w:r>
    </w:p>
    <w:p>
      <w:pPr>
        <w:jc w:val="both"/>
        <w:rPr>
          <w:rFonts w:eastAsiaTheme="minorEastAsia"/>
          <w:lang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of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rFonts w:eastAsia="DengXian"/>
          <w:lang w:eastAsia="zh-CN"/>
        </w:rPr>
      </w:pPr>
      <w:bookmarkStart w:id="1" w:name="_Toc510607499"/>
      <w:bookmarkStart w:id="2" w:name="_Toc518306733"/>
    </w:p>
    <w:p>
      <w:pPr>
        <w:pStyle w:val="1"/>
        <w:rPr>
          <w:lang w:val="en-US" w:eastAsia="ko-KR"/>
        </w:rPr>
      </w:pPr>
      <w:bookmarkStart w:id="3" w:name="_Toc510607505"/>
      <w:bookmarkStart w:id="4" w:name="_Toc518306739"/>
      <w:bookmarkStart w:id="5" w:name="_Toc22056273"/>
      <w:bookmarkStart w:id="6" w:name="_Toc23232161"/>
      <w:bookmarkStart w:id="7" w:name="_Toc23238469"/>
      <w:bookmarkStart w:id="8" w:name="_Toc23239075"/>
      <w:bookmarkStart w:id="9" w:name="_Toc23244495"/>
      <w:bookmarkStart w:id="10" w:name="_Toc26520158"/>
      <w:bookmarkStart w:id="11" w:name="_Toc26530899"/>
      <w:bookmarkStart w:id="12" w:name="_Toc26530949"/>
      <w:bookmarkStart w:id="13" w:name="_Toc26530998"/>
      <w:bookmarkStart w:id="14" w:name="_Toc30685127"/>
      <w:bookmarkStart w:id="15" w:name="_Toc31014402"/>
      <w:bookmarkStart w:id="16" w:name="_Toc31109443"/>
      <w:bookmarkStart w:id="17" w:name="_Toc31109531"/>
      <w:bookmarkStart w:id="18" w:name="_Toc31109622"/>
      <w:bookmarkStart w:id="19" w:name="_Toc43819987"/>
      <w:bookmarkStart w:id="20" w:name="_Toc43882502"/>
      <w:bookmarkStart w:id="21" w:name="_Toc43882676"/>
      <w:r>
        <w:rPr>
          <w:lang w:val="en-US" w:eastAsia="ko-KR"/>
        </w:rPr>
        <w:t>7</w:t>
      </w:r>
      <w:r>
        <w:rPr>
          <w:lang w:val="en-US" w:eastAsia="ko-KR"/>
        </w:rP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will provide a general evaluation of the solutions.</w:t>
      </w:r>
    </w:p>
    <w:p>
      <w:pPr>
        <w:rPr>
          <w:ins w:id="22" w:author="Myungjune@LGE" w:date="2020-08-11T10:11:00Z"/>
          <w:lang w:val="en-US" w:eastAsia="ko-KR"/>
        </w:rPr>
      </w:pPr>
      <w:ins w:id="23" w:author="Myungjune@LGE" w:date="2020-08-11T10:11:00Z">
        <w:r>
          <w:rPr>
            <w:rFonts w:hint="eastAsia"/>
            <w:lang w:val="en-US" w:eastAsia="ko-KR"/>
          </w:rPr>
          <w:t>Evaluatio</w:t>
        </w:r>
        <w:r>
          <w:rPr>
            <w:lang w:val="en-US" w:eastAsia="ko-KR"/>
          </w:rPr>
          <w:t>n for KI#2:</w:t>
        </w:r>
      </w:ins>
    </w:p>
    <w:p>
      <w:pPr>
        <w:pStyle w:val="B1"/>
        <w:rPr>
          <w:ins w:id="24" w:author="Myungjune@LGE" w:date="2020-08-11T10:11:00Z"/>
          <w:lang w:val="en-US" w:eastAsia="ko-KR"/>
        </w:rPr>
      </w:pPr>
      <w:ins w:id="25" w:author="Myungjune@LGE" w:date="2020-08-11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Total 10 solutions for KI#2, solution #7, #12, #14, #15, #16, #17, #18, #19, #20, #21.</w:t>
        </w:r>
      </w:ins>
    </w:p>
    <w:p>
      <w:pPr>
        <w:pStyle w:val="B1"/>
        <w:rPr>
          <w:ins w:id="26" w:author="Myungjune@LGE" w:date="2020-08-11T10:11:00Z"/>
          <w:lang w:val="en-US" w:eastAsia="ko-KR"/>
        </w:rPr>
      </w:pPr>
      <w:ins w:id="27" w:author="Myungjune@LGE" w:date="2020-08-11T10:11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</w:r>
        <w:r>
          <w:rPr>
            <w:lang w:val="en-US" w:eastAsia="ko-KR"/>
          </w:rPr>
          <w:t>Solution #14, #20 and #21 only applicable to NR so these solution does not work when a UE is using E-UTRA access for both USIMs.</w:t>
        </w:r>
      </w:ins>
    </w:p>
    <w:p>
      <w:pPr>
        <w:pStyle w:val="B1"/>
        <w:rPr>
          <w:ins w:id="28" w:author="Myungjune@LGE" w:date="2020-08-11T10:11:00Z"/>
          <w:lang w:val="en-US" w:eastAsia="ko-KR"/>
        </w:rPr>
      </w:pPr>
      <w:ins w:id="29" w:author="Myungjune@LGE" w:date="2020-08-11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Solution #16 only applicable to E-UTRA so these solution does not work when a UE is using NR access for both USIMs. </w:t>
        </w:r>
      </w:ins>
    </w:p>
    <w:p>
      <w:pPr>
        <w:pStyle w:val="B1"/>
        <w:rPr>
          <w:ins w:id="30" w:author="Myungjune@LGE" w:date="2020-08-11T10:11:00Z"/>
          <w:lang w:val="en-US" w:eastAsia="ko-KR"/>
        </w:rPr>
      </w:pPr>
      <w:ins w:id="31" w:author="Myungjune@LGE" w:date="2020-08-11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Solution #15, #17, #18 and #19 depends on RAN WGs.</w:t>
        </w:r>
      </w:ins>
    </w:p>
    <w:p>
      <w:pPr>
        <w:pStyle w:val="B1"/>
        <w:rPr>
          <w:ins w:id="32" w:author="Myungjune@LGE" w:date="2020-08-11T10:11:00Z"/>
          <w:lang w:val="en-US" w:eastAsia="ko-KR"/>
        </w:rPr>
      </w:pPr>
      <w:ins w:id="33" w:author="Myungjune@LGE" w:date="2020-08-11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Solution #7 and #12 have similar mechanism but solution #7 uses SMS while solution #12 uses IP packet to send push notification. For solution#7, additional security mechanism is need while solution #12 can reuse existing NAS or IMS level security.</w:t>
        </w:r>
      </w:ins>
    </w:p>
    <w:p>
      <w:pPr>
        <w:rPr>
          <w:lang w:val="en-US" w:eastAsia="ko-KR"/>
        </w:rPr>
      </w:pPr>
    </w:p>
    <w:p>
      <w:pPr>
        <w:rPr>
          <w:lang w:val="en-US"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of 2nd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lang w:val="en-US" w:eastAsia="ko-KR"/>
        </w:rPr>
      </w:pPr>
    </w:p>
    <w:p>
      <w:pPr>
        <w:rPr>
          <w:lang w:val="en-US" w:eastAsia="ko-KR"/>
        </w:rPr>
      </w:pPr>
    </w:p>
    <w:p>
      <w:pPr>
        <w:pStyle w:val="1"/>
        <w:rPr>
          <w:lang w:val="en-US"/>
        </w:rPr>
      </w:pPr>
      <w:bookmarkStart w:id="34" w:name="_Toc510607506"/>
      <w:bookmarkStart w:id="35" w:name="_Toc518306740"/>
      <w:bookmarkStart w:id="36" w:name="_Toc22056274"/>
      <w:bookmarkStart w:id="37" w:name="_Toc23232162"/>
      <w:bookmarkStart w:id="38" w:name="_Toc23238470"/>
      <w:bookmarkStart w:id="39" w:name="_Toc23239076"/>
      <w:bookmarkStart w:id="40" w:name="_Toc23244496"/>
      <w:bookmarkStart w:id="41" w:name="_Toc26520159"/>
      <w:bookmarkStart w:id="42" w:name="_Toc26530900"/>
      <w:bookmarkStart w:id="43" w:name="_Toc26530950"/>
      <w:bookmarkStart w:id="44" w:name="_Toc26530999"/>
      <w:bookmarkStart w:id="45" w:name="_Toc30685128"/>
      <w:bookmarkStart w:id="46" w:name="_Toc31014403"/>
      <w:bookmarkStart w:id="47" w:name="_Toc31109444"/>
      <w:bookmarkStart w:id="48" w:name="_Toc31109532"/>
      <w:bookmarkStart w:id="49" w:name="_Toc31109623"/>
      <w:bookmarkStart w:id="50" w:name="_Toc43819988"/>
      <w:bookmarkStart w:id="51" w:name="_Toc43882503"/>
      <w:bookmarkStart w:id="52" w:name="_Toc43882677"/>
      <w:r>
        <w:rPr>
          <w:lang w:val="en-US" w:eastAsia="ko-KR"/>
        </w:rPr>
        <w:lastRenderedPageBreak/>
        <w:t>8</w:t>
      </w:r>
      <w:r>
        <w:rPr>
          <w:lang w:val="en-US"/>
        </w:rPr>
        <w:tab/>
        <w:t>Conclusions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This clause will capture conclusions from the </w:t>
      </w:r>
      <w:r>
        <w:rPr>
          <w:lang w:val="en-US" w:eastAsia="ko-KR"/>
        </w:rPr>
        <w:t>study</w:t>
      </w:r>
      <w:r>
        <w:rPr>
          <w:lang w:val="en-US"/>
        </w:rPr>
        <w:t>.</w:t>
      </w:r>
    </w:p>
    <w:p>
      <w:pPr>
        <w:rPr>
          <w:ins w:id="53" w:author="Myungjune@LGE" w:date="2020-08-11T10:12:00Z"/>
          <w:lang w:val="en-US" w:eastAsia="ko-KR"/>
        </w:rPr>
      </w:pPr>
      <w:ins w:id="54" w:author="Myungjune@LGE" w:date="2020-08-11T10:12:00Z">
        <w:r>
          <w:rPr>
            <w:lang w:val="en-US" w:eastAsia="ko-KR"/>
          </w:rPr>
          <w:t>Interim Conclusion for KI#2:</w:t>
        </w:r>
      </w:ins>
    </w:p>
    <w:p>
      <w:pPr>
        <w:pStyle w:val="B1"/>
        <w:rPr>
          <w:ins w:id="55" w:author="Myungjune@LGE" w:date="2020-08-11T10:12:00Z"/>
          <w:lang w:val="en-US" w:eastAsia="ko-KR"/>
        </w:rPr>
      </w:pPr>
      <w:ins w:id="56" w:author="Myungjune@LGE" w:date="2020-08-11T10:12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</w:r>
        <w:r>
          <w:rPr>
            <w:lang w:val="en-US" w:eastAsia="ko-KR"/>
          </w:rPr>
          <w:t>Solution #12, is selected as a baseline solution for normative work.</w:t>
        </w:r>
      </w:ins>
    </w:p>
    <w:p>
      <w:pPr>
        <w:pStyle w:val="B1"/>
        <w:rPr>
          <w:ins w:id="57" w:author="Myungjune@LGE" w:date="2020-08-11T10:12:00Z"/>
          <w:lang w:val="en-US" w:eastAsia="ko-KR"/>
        </w:rPr>
      </w:pPr>
      <w:ins w:id="58" w:author="Myungjune@LGE" w:date="2020-08-11T10:1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Solution #15, #17, #18 and #19 can be selected as a baseline solution for normative work depending on feedback from RAN WGs.</w:t>
        </w:r>
      </w:ins>
    </w:p>
    <w:p>
      <w:pPr>
        <w:rPr>
          <w:rFonts w:eastAsia="DengXian"/>
          <w:lang w:val="en-US" w:eastAsia="zh-CN"/>
        </w:rPr>
      </w:pPr>
    </w:p>
    <w:p>
      <w:pPr>
        <w:rPr>
          <w:rFonts w:eastAsia="DengXian"/>
          <w:lang w:eastAsia="zh-CN"/>
        </w:rPr>
      </w:pPr>
    </w:p>
    <w:bookmarkEnd w:id="1"/>
    <w:bookmarkEnd w:id="2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/>
    <w:sectPr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  <w:p/>
  </w:endnote>
  <w:endnote w:type="continuationSeparator" w:id="0">
    <w:p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  <w:p/>
  </w:footnote>
  <w:footnote w:type="continuationSeparator" w:id="0">
    <w:p>
      <w:r>
        <w:continuationSeparator/>
      </w:r>
    </w:p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/>
  <w:p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176196-560F-4C3E-A879-A2DA28354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76EE2-1E35-488F-AED9-0C609CBCD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2</cp:revision>
  <cp:lastPrinted>2003-09-26T02:29:00Z</cp:lastPrinted>
  <dcterms:created xsi:type="dcterms:W3CDTF">2020-08-13T05:35:00Z</dcterms:created>
  <dcterms:modified xsi:type="dcterms:W3CDTF">2020-08-13T05:35:00Z</dcterms:modified>
</cp:coreProperties>
</file>